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C4B21" w14:textId="687E7DF5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#1</w:t>
      </w:r>
      <w:r w:rsidR="00262889">
        <w:rPr>
          <w:rFonts w:ascii="Arial" w:hAnsi="Arial"/>
          <w:b/>
          <w:bCs/>
          <w:sz w:val="24"/>
          <w:szCs w:val="24"/>
        </w:rPr>
        <w:t>21</w:t>
      </w:r>
      <w:r w:rsidR="00837B43">
        <w:rPr>
          <w:rFonts w:ascii="Arial" w:hAnsi="Arial"/>
          <w:b/>
          <w:bCs/>
          <w:sz w:val="24"/>
          <w:szCs w:val="24"/>
        </w:rPr>
        <w:t xml:space="preserve">     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</w:t>
      </w:r>
      <w:r w:rsidR="00262889">
        <w:rPr>
          <w:rFonts w:ascii="Arial" w:hAnsi="Arial"/>
          <w:b/>
          <w:bCs/>
          <w:sz w:val="24"/>
          <w:szCs w:val="24"/>
        </w:rPr>
        <w:t xml:space="preserve">    </w:t>
      </w:r>
      <w:r w:rsidRPr="001F1E46">
        <w:rPr>
          <w:rFonts w:ascii="Arial" w:hAnsi="Arial"/>
          <w:b/>
          <w:bCs/>
          <w:sz w:val="24"/>
          <w:szCs w:val="24"/>
        </w:rPr>
        <w:t xml:space="preserve">    </w:t>
      </w:r>
      <w:r w:rsidR="00BD332B">
        <w:rPr>
          <w:rFonts w:ascii="Arial" w:hAnsi="Arial"/>
          <w:b/>
          <w:bCs/>
          <w:sz w:val="24"/>
          <w:szCs w:val="24"/>
        </w:rPr>
        <w:t>R2-2</w:t>
      </w:r>
      <w:r w:rsidR="00262889">
        <w:rPr>
          <w:rFonts w:ascii="Arial" w:hAnsi="Arial"/>
          <w:b/>
          <w:bCs/>
          <w:sz w:val="24"/>
          <w:szCs w:val="24"/>
        </w:rPr>
        <w:t>3xxxxx</w:t>
      </w:r>
    </w:p>
    <w:p w14:paraId="3004222A" w14:textId="7DB6B4B7" w:rsidR="00940306" w:rsidRDefault="00262889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</w:rPr>
        <w:t>Athens, Greece</w:t>
      </w:r>
      <w:r w:rsidR="001F1E46" w:rsidRPr="001F1E46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noProof/>
          <w:sz w:val="24"/>
        </w:rPr>
        <w:t>27</w:t>
      </w:r>
      <w:r w:rsidRPr="00262889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February</w:t>
      </w:r>
      <w:r w:rsidR="00A351B7" w:rsidRPr="002B584B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3rd</w:t>
      </w:r>
      <w:r w:rsidR="00837B4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>
        <w:rPr>
          <w:rFonts w:ascii="Arial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6C2F2D33" w:rsidR="008B4A32" w:rsidRPr="00410371" w:rsidRDefault="008B4A32" w:rsidP="007E56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56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37B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03FFF36C" w:rsidR="008B4A32" w:rsidRPr="00410371" w:rsidRDefault="00114C11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4918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5C141D8" w:rsidR="008B4A32" w:rsidRPr="00410371" w:rsidRDefault="00FC464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67BF5255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82B69">
              <w:fldChar w:fldCharType="begin"/>
            </w:r>
            <w:r w:rsidR="00E82B69">
              <w:instrText xml:space="preserve"> DOCPROPERTY  Version  \* MERGEFORMAT </w:instrText>
            </w:r>
            <w:r w:rsidR="00E82B69"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351B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6288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82B69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F1D2255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50AFAA55" w:rsidR="008B4A32" w:rsidRPr="007B6E75" w:rsidRDefault="00262889" w:rsidP="0045013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UE</w:t>
            </w:r>
            <w:r w:rsidR="001735F8">
              <w:t xml:space="preserve"> supporting discontinuous coverage</w:t>
            </w:r>
            <w:r>
              <w:t xml:space="preserve"> acquiring SIB32 in idle mode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1E8BA96A" w:rsidR="008B4A32" w:rsidRDefault="006F717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035D898A" w:rsidR="008B4A32" w:rsidRDefault="005E0F9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D66B6"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77CE0EB9" w:rsidR="008B4A32" w:rsidRDefault="008B4A32" w:rsidP="00262889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62889">
              <w:t>3</w:t>
            </w:r>
            <w:r>
              <w:t>-</w:t>
            </w:r>
            <w:r w:rsidR="00262889">
              <w:t>02</w:t>
            </w:r>
            <w:r w:rsidR="0082253D">
              <w:t>-</w:t>
            </w:r>
            <w:r w:rsidR="00262889">
              <w:t>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14CA8FE1" w:rsidR="008B4A32" w:rsidRDefault="00A351B7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E82B6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748EF1D3" w:rsidR="006F7179" w:rsidRDefault="00262889" w:rsidP="00EB583D">
            <w:pPr>
              <w:pStyle w:val="CRCoverPage"/>
              <w:spacing w:before="20" w:after="80"/>
              <w:rPr>
                <w:noProof/>
              </w:rPr>
            </w:pPr>
            <w:r>
              <w:t>Clarifying that a UE supporting discontinuous coverage is required to acquire SIB32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52DBADAB" w:rsidR="00837B43" w:rsidRDefault="00262889" w:rsidP="00262889">
            <w:pPr>
              <w:pStyle w:val="CRCoverPage"/>
              <w:tabs>
                <w:tab w:val="left" w:pos="384"/>
              </w:tabs>
              <w:spacing w:before="20" w:after="80"/>
              <w:ind w:left="720"/>
            </w:pPr>
            <w:r>
              <w:t xml:space="preserve">Adding SIB32 to the list of System Information blocks that the UE is required to have a valid version of in RRC idle mode </w:t>
            </w:r>
            <w:r w:rsidR="00837B43">
              <w:t xml:space="preserve"> 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4396EA58" w:rsidR="008B4A32" w:rsidRDefault="00262889" w:rsidP="002F3349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The UE may not have the latest version of SIB32, leading to potential </w:t>
            </w:r>
            <w:r w:rsidR="002F3349">
              <w:t xml:space="preserve">risk of UE turning off its AS for a long time, see TS 36.304. </w:t>
            </w:r>
            <w:r w:rsidR="00837B43">
              <w:t xml:space="preserve"> 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5B0F1B11" w:rsidR="008B4A32" w:rsidRDefault="0039708A" w:rsidP="00983993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5.</w:t>
            </w:r>
            <w:r w:rsidR="00983993">
              <w:rPr>
                <w:noProof/>
              </w:rPr>
              <w:t>2.2.3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AA2E124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1D749286" w:rsidR="008B4A32" w:rsidRDefault="00837B43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4DCE0954" w:rsidR="008B4A32" w:rsidRDefault="00267C6F" w:rsidP="00136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B43">
              <w:rPr>
                <w:noProof/>
              </w:rPr>
              <w:t>/TR …</w:t>
            </w:r>
            <w:r>
              <w:rPr>
                <w:noProof/>
              </w:rPr>
              <w:t xml:space="preserve"> CR</w:t>
            </w:r>
            <w:r w:rsidR="00837B43">
              <w:rPr>
                <w:noProof/>
              </w:rPr>
              <w:t xml:space="preserve"> …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413053E8" w:rsidR="008B4A32" w:rsidRDefault="008B4A32" w:rsidP="008B4A32">
      <w:pPr>
        <w:rPr>
          <w:noProof/>
        </w:rPr>
      </w:pPr>
    </w:p>
    <w:p w14:paraId="760FC677" w14:textId="01EAAC57" w:rsidR="00FA2249" w:rsidRDefault="00FA2249" w:rsidP="008B4A32">
      <w:pPr>
        <w:rPr>
          <w:noProof/>
        </w:rPr>
      </w:pPr>
    </w:p>
    <w:p w14:paraId="22E22A19" w14:textId="2DE25D8D" w:rsidR="00993811" w:rsidRDefault="00993811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1E5A6BD4" w14:textId="3DA07E0E" w:rsidR="00FA7ECF" w:rsidRPr="00365FFD" w:rsidRDefault="00FA7ECF" w:rsidP="00365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Start of </w:t>
      </w:r>
      <w:r>
        <w:rPr>
          <w:rFonts w:hint="eastAsia"/>
          <w:i/>
          <w:noProof/>
        </w:rPr>
        <w:t>change</w:t>
      </w:r>
    </w:p>
    <w:p w14:paraId="7FD471C1" w14:textId="77777777" w:rsidR="00262889" w:rsidRPr="004F2C0E" w:rsidRDefault="00262889" w:rsidP="00262889">
      <w:pPr>
        <w:pStyle w:val="Heading4"/>
      </w:pPr>
      <w:bookmarkStart w:id="1" w:name="_Toc20486719"/>
      <w:bookmarkStart w:id="2" w:name="_Toc29342011"/>
      <w:bookmarkStart w:id="3" w:name="_Toc29343150"/>
      <w:bookmarkStart w:id="4" w:name="_Toc36566398"/>
      <w:bookmarkStart w:id="5" w:name="_Toc36809805"/>
      <w:bookmarkStart w:id="6" w:name="_Toc36846169"/>
      <w:bookmarkStart w:id="7" w:name="_Toc36938822"/>
      <w:bookmarkStart w:id="8" w:name="_Toc37081801"/>
      <w:bookmarkStart w:id="9" w:name="_Toc46480424"/>
      <w:bookmarkStart w:id="10" w:name="_Toc46481658"/>
      <w:bookmarkStart w:id="11" w:name="_Toc46482892"/>
      <w:bookmarkStart w:id="12" w:name="_Toc124514756"/>
      <w:r w:rsidRPr="004F2C0E">
        <w:t>5.2.2.3</w:t>
      </w:r>
      <w:r w:rsidRPr="004F2C0E">
        <w:tab/>
        <w:t>System information required by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1CF712" w14:textId="77777777" w:rsidR="00262889" w:rsidRPr="004F2C0E" w:rsidRDefault="00262889" w:rsidP="00262889">
      <w:r w:rsidRPr="004F2C0E">
        <w:t>The UE shall:</w:t>
      </w:r>
    </w:p>
    <w:p w14:paraId="363F2E0E" w14:textId="77777777" w:rsidR="00262889" w:rsidRPr="004F2C0E" w:rsidRDefault="00262889" w:rsidP="00262889">
      <w:pPr>
        <w:pStyle w:val="B1"/>
      </w:pPr>
      <w:r w:rsidRPr="004F2C0E">
        <w:t>1&gt;</w:t>
      </w:r>
      <w:r w:rsidRPr="004F2C0E">
        <w:tab/>
        <w:t>ensure having a valid version, as defined below, of (at least) the following system information, also referred to as the 'required' system information:</w:t>
      </w:r>
    </w:p>
    <w:p w14:paraId="30D691A0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if in RRC_IDLE:</w:t>
      </w:r>
    </w:p>
    <w:p w14:paraId="329D65FE" w14:textId="77777777" w:rsidR="00262889" w:rsidRPr="004F2C0E" w:rsidRDefault="00262889" w:rsidP="00262889">
      <w:pPr>
        <w:pStyle w:val="B3"/>
      </w:pPr>
      <w:r w:rsidRPr="004F2C0E">
        <w:t>3&gt;</w:t>
      </w:r>
      <w:r w:rsidRPr="004F2C0E">
        <w:tab/>
        <w:t>if the UE is a NB-IoT UE:</w:t>
      </w:r>
    </w:p>
    <w:p w14:paraId="5B5E83F5" w14:textId="69424835" w:rsidR="00262889" w:rsidRPr="004F2C0E" w:rsidRDefault="00262889" w:rsidP="00262889">
      <w:pPr>
        <w:pStyle w:val="B4"/>
      </w:pPr>
      <w:r w:rsidRPr="004F2C0E">
        <w:t>4&gt;</w:t>
      </w:r>
      <w:r w:rsidRPr="004F2C0E">
        <w:tab/>
        <w:t xml:space="preserve">the </w:t>
      </w:r>
      <w:r w:rsidRPr="004F2C0E">
        <w:rPr>
          <w:i/>
        </w:rPr>
        <w:t>MasterInformationBlock-NB/ MasterInformationBlock-TDD-NB</w:t>
      </w:r>
      <w:r w:rsidRPr="004F2C0E">
        <w:t xml:space="preserve"> and </w:t>
      </w:r>
      <w:r w:rsidRPr="004F2C0E">
        <w:rPr>
          <w:i/>
        </w:rPr>
        <w:t>SystemInformationBlockType1-NB</w:t>
      </w:r>
      <w:r w:rsidRPr="004F2C0E">
        <w:t xml:space="preserve"> as well as </w:t>
      </w:r>
      <w:r w:rsidRPr="004F2C0E">
        <w:rPr>
          <w:i/>
        </w:rPr>
        <w:t>SystemInformationBlockType2-NB</w:t>
      </w:r>
      <w:r w:rsidRPr="004F2C0E">
        <w:t xml:space="preserve"> through </w:t>
      </w:r>
      <w:r w:rsidRPr="004F2C0E">
        <w:rPr>
          <w:i/>
        </w:rPr>
        <w:t>SystemInformationBlockType5-NB, SystemInformationBlockType22-NB</w:t>
      </w:r>
      <w:ins w:id="13" w:author="Jonas Sedin/5G Standards – Systems/Staff Engineer/Samsung Electronics" w:date="2023-02-16T21:32:00Z">
        <w:r>
          <w:rPr>
            <w:i/>
          </w:rPr>
          <w:t>, SystemInformationBlockType32</w:t>
        </w:r>
        <w:r>
          <w:t xml:space="preserve"> (</w:t>
        </w:r>
      </w:ins>
      <w:ins w:id="14" w:author="Jonas Sedin/5G Standards – Systems/Staff Engineer/Samsung Electronics" w:date="2023-02-16T21:33:00Z">
        <w:r w:rsidR="00831E41">
          <w:t>only for NB-IoT UE supporting</w:t>
        </w:r>
        <w:r>
          <w:t xml:space="preserve"> discontinuous coverage</w:t>
        </w:r>
      </w:ins>
      <w:ins w:id="15" w:author="Jonas Sedin/5G Standards – Systems/Staff Engineer/Samsung Electronics" w:date="2023-02-16T21:32:00Z">
        <w:r>
          <w:t>)</w:t>
        </w:r>
      </w:ins>
      <w:r w:rsidRPr="004F2C0E">
        <w:t>;</w:t>
      </w:r>
    </w:p>
    <w:p w14:paraId="53F9412B" w14:textId="77777777" w:rsidR="00262889" w:rsidRPr="004F2C0E" w:rsidRDefault="00262889" w:rsidP="00262889">
      <w:pPr>
        <w:pStyle w:val="B3"/>
      </w:pPr>
      <w:r w:rsidRPr="004F2C0E">
        <w:t>3&gt;</w:t>
      </w:r>
      <w:r w:rsidRPr="004F2C0E">
        <w:tab/>
        <w:t>else:</w:t>
      </w:r>
    </w:p>
    <w:p w14:paraId="1C45EF6E" w14:textId="36099DF1" w:rsidR="00262889" w:rsidRPr="004F2C0E" w:rsidRDefault="00262889" w:rsidP="00262889">
      <w:pPr>
        <w:pStyle w:val="B4"/>
      </w:pPr>
      <w:r w:rsidRPr="004F2C0E">
        <w:t>4&gt;</w:t>
      </w:r>
      <w:r w:rsidRPr="004F2C0E">
        <w:tab/>
        <w:t xml:space="preserve">the </w:t>
      </w:r>
      <w:r w:rsidRPr="004F2C0E">
        <w:rPr>
          <w:i/>
        </w:rPr>
        <w:t>MasterInformationBlock</w:t>
      </w:r>
      <w:r w:rsidRPr="004F2C0E">
        <w:t xml:space="preserve"> and </w:t>
      </w:r>
      <w:r w:rsidRPr="004F2C0E">
        <w:rPr>
          <w:i/>
        </w:rPr>
        <w:t>SystemInformationBlockType1</w:t>
      </w:r>
      <w:r w:rsidRPr="004F2C0E">
        <w:t xml:space="preserve"> (or </w:t>
      </w:r>
      <w:r w:rsidRPr="004F2C0E">
        <w:rPr>
          <w:i/>
        </w:rPr>
        <w:t>SystemInformationBlockType1-BR</w:t>
      </w:r>
      <w:r w:rsidRPr="004F2C0E">
        <w:t xml:space="preserve"> depending on whether the UE is a BL UE or the UE in CE) as well as </w:t>
      </w:r>
      <w:r w:rsidRPr="004F2C0E">
        <w:rPr>
          <w:i/>
        </w:rPr>
        <w:t>SystemInformationBlockType2</w:t>
      </w:r>
      <w:r w:rsidRPr="004F2C0E">
        <w:t xml:space="preserve"> through </w:t>
      </w:r>
      <w:r w:rsidRPr="004F2C0E">
        <w:rPr>
          <w:i/>
        </w:rPr>
        <w:t>SystemInformationBlockType8</w:t>
      </w:r>
      <w:r w:rsidRPr="004F2C0E">
        <w:t xml:space="preserve"> and </w:t>
      </w:r>
      <w:r w:rsidRPr="004F2C0E">
        <w:rPr>
          <w:i/>
        </w:rPr>
        <w:t>SystemInformationBlockType24</w:t>
      </w:r>
      <w:r w:rsidRPr="004F2C0E">
        <w:t xml:space="preserve"> (depending on support of the concerned RATs), </w:t>
      </w:r>
      <w:r w:rsidRPr="004F2C0E">
        <w:rPr>
          <w:i/>
        </w:rPr>
        <w:t>SystemInformationBlockType17</w:t>
      </w:r>
      <w:r w:rsidRPr="004F2C0E">
        <w:t xml:space="preserve"> (depending on support of RAN-assisted WLAN interworking when the UE is connected to EPC), </w:t>
      </w:r>
      <w:r w:rsidRPr="004F2C0E">
        <w:rPr>
          <w:i/>
        </w:rPr>
        <w:t>SystemInformationBlockType25</w:t>
      </w:r>
      <w:r w:rsidRPr="004F2C0E">
        <w:t xml:space="preserve"> (depending on support of E-UTRA/5GC), </w:t>
      </w:r>
      <w:r w:rsidRPr="004F2C0E">
        <w:rPr>
          <w:i/>
        </w:rPr>
        <w:t>SystemInformationBlockType29</w:t>
      </w:r>
      <w:r w:rsidRPr="004F2C0E">
        <w:t xml:space="preserve"> (only for BL UE or the UE in CE depending on support of resource reservation)</w:t>
      </w:r>
      <w:r w:rsidRPr="004F2C0E">
        <w:rPr>
          <w:lang w:eastAsia="fr-FR"/>
        </w:rPr>
        <w:t xml:space="preserve">, </w:t>
      </w:r>
      <w:r w:rsidRPr="004F2C0E">
        <w:rPr>
          <w:i/>
          <w:lang w:eastAsia="fr-FR"/>
        </w:rPr>
        <w:t>SystemInformationBlockType</w:t>
      </w:r>
      <w:r w:rsidRPr="004F2C0E">
        <w:rPr>
          <w:i/>
        </w:rPr>
        <w:t>21</w:t>
      </w:r>
      <w:r w:rsidRPr="004F2C0E">
        <w:t xml:space="preserve">, </w:t>
      </w:r>
      <w:r w:rsidRPr="004F2C0E">
        <w:rPr>
          <w:i/>
          <w:lang w:eastAsia="fr-FR"/>
        </w:rPr>
        <w:t>SystemInformationBlockType</w:t>
      </w:r>
      <w:r w:rsidRPr="004F2C0E">
        <w:rPr>
          <w:i/>
        </w:rPr>
        <w:t>26</w:t>
      </w:r>
      <w:r w:rsidRPr="004F2C0E">
        <w:t xml:space="preserve"> (if UE is capable of </w:t>
      </w:r>
      <w:r w:rsidRPr="004F2C0E">
        <w:rPr>
          <w:lang w:eastAsia="zh-CN"/>
        </w:rPr>
        <w:t xml:space="preserve">V2X </w:t>
      </w:r>
      <w:r w:rsidRPr="004F2C0E">
        <w:t xml:space="preserve">sidelink communication and is configured by upper layers to receive or transmit </w:t>
      </w:r>
      <w:r w:rsidRPr="004F2C0E">
        <w:rPr>
          <w:lang w:eastAsia="zh-CN"/>
        </w:rPr>
        <w:t xml:space="preserve">V2X </w:t>
      </w:r>
      <w:r w:rsidRPr="004F2C0E">
        <w:t>sidelink communication),</w:t>
      </w:r>
      <w:r w:rsidRPr="004F2C0E">
        <w:rPr>
          <w:i/>
        </w:rPr>
        <w:t xml:space="preserve"> </w:t>
      </w:r>
      <w:r w:rsidRPr="004F2C0E">
        <w:t xml:space="preserve">and </w:t>
      </w:r>
      <w:r w:rsidRPr="004F2C0E">
        <w:rPr>
          <w:i/>
          <w:lang w:eastAsia="fr-FR"/>
        </w:rPr>
        <w:t>SystemInformationBlockType</w:t>
      </w:r>
      <w:r w:rsidRPr="004F2C0E">
        <w:rPr>
          <w:i/>
        </w:rPr>
        <w:t>28</w:t>
      </w:r>
      <w:r w:rsidRPr="004F2C0E">
        <w:t xml:space="preserve"> (if UE is capable of </w:t>
      </w:r>
      <w:r w:rsidRPr="004F2C0E">
        <w:rPr>
          <w:lang w:eastAsia="zh-CN"/>
        </w:rPr>
        <w:t xml:space="preserve">NR </w:t>
      </w:r>
      <w:r w:rsidRPr="004F2C0E">
        <w:t xml:space="preserve">sidelink communication and is configured by upper layers to receive or transmit </w:t>
      </w:r>
      <w:r w:rsidRPr="004F2C0E">
        <w:rPr>
          <w:lang w:eastAsia="zh-CN"/>
        </w:rPr>
        <w:t xml:space="preserve">NR </w:t>
      </w:r>
      <w:r w:rsidRPr="004F2C0E">
        <w:t>sidelink communication),</w:t>
      </w:r>
      <w:r w:rsidRPr="004F2C0E">
        <w:rPr>
          <w:i/>
          <w:lang w:eastAsia="fr-FR"/>
        </w:rPr>
        <w:t xml:space="preserve"> SystemInformationBlockType</w:t>
      </w:r>
      <w:r w:rsidRPr="004F2C0E">
        <w:rPr>
          <w:i/>
        </w:rPr>
        <w:t>30</w:t>
      </w:r>
      <w:r w:rsidRPr="004F2C0E">
        <w:t xml:space="preserve"> (if UE is configured by upper layers to report disaster roaming related information)</w:t>
      </w:r>
      <w:ins w:id="16" w:author="Jonas Sedin/5G Standards – Systems/Staff Engineer/Samsung Electronics" w:date="2023-02-16T21:30:00Z">
        <w:r>
          <w:t xml:space="preserve">, </w:t>
        </w:r>
        <w:r w:rsidRPr="00262889">
          <w:rPr>
            <w:i/>
          </w:rPr>
          <w:t>SystemInformationBlockType32</w:t>
        </w:r>
        <w:r>
          <w:t xml:space="preserve"> (</w:t>
        </w:r>
      </w:ins>
      <w:ins w:id="17" w:author="Jonas Sedin/5G Standards – Systems/Staff Engineer/Samsung Electronics" w:date="2023-02-16T21:34:00Z">
        <w:r>
          <w:t>only</w:t>
        </w:r>
        <w:r w:rsidRPr="004F2C0E">
          <w:t xml:space="preserve"> for BL UE or the UE in CE</w:t>
        </w:r>
      </w:ins>
      <w:ins w:id="18" w:author="Jonas Sedin/5G Standards – Systems/Staff Engineer/Samsung Electronics" w:date="2023-02-16T21:31:00Z">
        <w:r>
          <w:t xml:space="preserve"> UE supporting discontinuous coverage</w:t>
        </w:r>
      </w:ins>
      <w:ins w:id="19" w:author="Jonas Sedin/5G Standards – Systems/Staff Engineer/Samsung Electronics" w:date="2023-02-16T21:30:00Z">
        <w:r>
          <w:t>)</w:t>
        </w:r>
      </w:ins>
      <w:r w:rsidRPr="004F2C0E">
        <w:t>;</w:t>
      </w:r>
    </w:p>
    <w:p w14:paraId="41FF1C83" w14:textId="77777777" w:rsidR="00262889" w:rsidRPr="004F2C0E" w:rsidRDefault="00262889" w:rsidP="00262889">
      <w:pPr>
        <w:pStyle w:val="B3"/>
      </w:pPr>
      <w:r w:rsidRPr="004F2C0E">
        <w:t>3&gt;</w:t>
      </w:r>
      <w:r w:rsidRPr="004F2C0E">
        <w:tab/>
        <w:t>if initiating a RRC connection establishment</w:t>
      </w:r>
      <w:r w:rsidRPr="004F2C0E">
        <w:rPr>
          <w:lang w:eastAsia="zh-TW"/>
        </w:rPr>
        <w:t>/resume procedure</w:t>
      </w:r>
      <w:r w:rsidRPr="004F2C0E">
        <w:t>; and</w:t>
      </w:r>
    </w:p>
    <w:p w14:paraId="72F5A75A" w14:textId="77777777" w:rsidR="00262889" w:rsidRPr="004F2C0E" w:rsidRDefault="00262889" w:rsidP="00262889">
      <w:pPr>
        <w:pStyle w:val="B3"/>
      </w:pPr>
      <w:r w:rsidRPr="004F2C0E">
        <w:t>3&gt;</w:t>
      </w:r>
      <w:r w:rsidRPr="004F2C0E">
        <w:tab/>
        <w:t>the UE is NTN capable:</w:t>
      </w:r>
    </w:p>
    <w:p w14:paraId="552218C3" w14:textId="77777777" w:rsidR="00262889" w:rsidRPr="004F2C0E" w:rsidRDefault="00262889" w:rsidP="00262889">
      <w:pPr>
        <w:pStyle w:val="B4"/>
      </w:pPr>
      <w:r w:rsidRPr="004F2C0E">
        <w:t>4&gt;</w:t>
      </w:r>
      <w:r w:rsidRPr="004F2C0E">
        <w:tab/>
      </w:r>
      <w:r w:rsidRPr="004F2C0E">
        <w:rPr>
          <w:i/>
        </w:rPr>
        <w:t>SystemInformationBlockType31</w:t>
      </w:r>
      <w:r w:rsidRPr="004F2C0E">
        <w:t xml:space="preserve"> (</w:t>
      </w:r>
      <w:r w:rsidRPr="004F2C0E">
        <w:rPr>
          <w:i/>
          <w:iCs/>
        </w:rPr>
        <w:t>SystemInformationBlockType31</w:t>
      </w:r>
      <w:r w:rsidRPr="004F2C0E">
        <w:rPr>
          <w:i/>
        </w:rPr>
        <w:t xml:space="preserve">-NB </w:t>
      </w:r>
      <w:r w:rsidRPr="004F2C0E">
        <w:t>in NB-IoT),</w:t>
      </w:r>
      <w:r w:rsidRPr="004F2C0E">
        <w:rPr>
          <w:i/>
        </w:rPr>
        <w:t xml:space="preserve"> </w:t>
      </w:r>
      <w:r w:rsidRPr="004F2C0E">
        <w:t>if scheduled;</w:t>
      </w:r>
    </w:p>
    <w:p w14:paraId="181CCE6E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if in RRC_INACTIVE:</w:t>
      </w:r>
    </w:p>
    <w:p w14:paraId="2428006B" w14:textId="77777777" w:rsidR="00262889" w:rsidRPr="004F2C0E" w:rsidRDefault="00262889" w:rsidP="00262889">
      <w:pPr>
        <w:pStyle w:val="B3"/>
      </w:pPr>
      <w:r w:rsidRPr="004F2C0E">
        <w:t>3&gt;</w:t>
      </w:r>
      <w:r w:rsidRPr="004F2C0E">
        <w:tab/>
        <w:t xml:space="preserve">the </w:t>
      </w:r>
      <w:r w:rsidRPr="004F2C0E">
        <w:rPr>
          <w:i/>
        </w:rPr>
        <w:t>MasterInformationBlock</w:t>
      </w:r>
      <w:r w:rsidRPr="004F2C0E">
        <w:t xml:space="preserve"> and</w:t>
      </w:r>
      <w:r w:rsidRPr="004F2C0E">
        <w:rPr>
          <w:i/>
        </w:rPr>
        <w:t xml:space="preserve"> SystemInformationBlockType1</w:t>
      </w:r>
      <w:r w:rsidRPr="004F2C0E">
        <w:t xml:space="preserve"> as well as </w:t>
      </w:r>
      <w:r w:rsidRPr="004F2C0E">
        <w:rPr>
          <w:i/>
        </w:rPr>
        <w:t>SystemInformationBlockType2</w:t>
      </w:r>
      <w:r w:rsidRPr="004F2C0E">
        <w:t xml:space="preserve"> through </w:t>
      </w:r>
      <w:r w:rsidRPr="004F2C0E">
        <w:rPr>
          <w:i/>
        </w:rPr>
        <w:t>SystemInformationBlockType8</w:t>
      </w:r>
      <w:r w:rsidRPr="004F2C0E">
        <w:t xml:space="preserve"> (depending on support of the concerned RATs), </w:t>
      </w:r>
      <w:bookmarkStart w:id="20" w:name="_Hlk515523804"/>
      <w:r w:rsidRPr="004F2C0E">
        <w:rPr>
          <w:i/>
        </w:rPr>
        <w:t>SystemInformationBlockType24</w:t>
      </w:r>
      <w:r w:rsidRPr="004F2C0E">
        <w:t xml:space="preserve"> (depending on support of the concerned RATs), </w:t>
      </w:r>
      <w:r w:rsidRPr="004F2C0E">
        <w:rPr>
          <w:i/>
        </w:rPr>
        <w:t>SystemInformationBlockType25</w:t>
      </w:r>
      <w:r w:rsidRPr="004F2C0E">
        <w:t xml:space="preserve">, </w:t>
      </w:r>
      <w:r w:rsidRPr="004F2C0E">
        <w:rPr>
          <w:i/>
        </w:rPr>
        <w:t>SystemInformationBlockType29</w:t>
      </w:r>
      <w:r w:rsidRPr="004F2C0E">
        <w:t xml:space="preserve"> (only for BL UE or the UE in CE depending on support of resource reservation)</w:t>
      </w:r>
      <w:r w:rsidRPr="004F2C0E">
        <w:rPr>
          <w:lang w:eastAsia="fr-FR"/>
        </w:rPr>
        <w:t xml:space="preserve">, </w:t>
      </w:r>
      <w:r w:rsidRPr="004F2C0E">
        <w:rPr>
          <w:i/>
          <w:lang w:eastAsia="fr-FR"/>
        </w:rPr>
        <w:t>SystemInformationBlockType</w:t>
      </w:r>
      <w:r w:rsidRPr="004F2C0E">
        <w:rPr>
          <w:i/>
        </w:rPr>
        <w:t>21</w:t>
      </w:r>
      <w:r w:rsidRPr="004F2C0E">
        <w:t xml:space="preserve">, </w:t>
      </w:r>
      <w:r w:rsidRPr="004F2C0E">
        <w:rPr>
          <w:i/>
          <w:lang w:eastAsia="fr-FR"/>
        </w:rPr>
        <w:t>SystemInformationBlockType</w:t>
      </w:r>
      <w:r w:rsidRPr="004F2C0E">
        <w:rPr>
          <w:i/>
        </w:rPr>
        <w:t>26</w:t>
      </w:r>
      <w:r w:rsidRPr="004F2C0E">
        <w:t xml:space="preserve"> (if UE is capable of </w:t>
      </w:r>
      <w:r w:rsidRPr="004F2C0E">
        <w:rPr>
          <w:lang w:eastAsia="zh-CN"/>
        </w:rPr>
        <w:t xml:space="preserve">V2X </w:t>
      </w:r>
      <w:r w:rsidRPr="004F2C0E">
        <w:t xml:space="preserve">sidelink communication and is configured by upper layers to receive or transmit </w:t>
      </w:r>
      <w:r w:rsidRPr="004F2C0E">
        <w:rPr>
          <w:lang w:eastAsia="zh-CN"/>
        </w:rPr>
        <w:t xml:space="preserve">V2X </w:t>
      </w:r>
      <w:r w:rsidRPr="004F2C0E">
        <w:t>sidelink communication),</w:t>
      </w:r>
      <w:r w:rsidRPr="004F2C0E">
        <w:rPr>
          <w:i/>
        </w:rPr>
        <w:t xml:space="preserve"> </w:t>
      </w:r>
      <w:r w:rsidRPr="004F2C0E">
        <w:t xml:space="preserve">and </w:t>
      </w:r>
      <w:r w:rsidRPr="004F2C0E">
        <w:rPr>
          <w:i/>
          <w:lang w:eastAsia="fr-FR"/>
        </w:rPr>
        <w:t>SystemInformationBlockType</w:t>
      </w:r>
      <w:r w:rsidRPr="004F2C0E">
        <w:rPr>
          <w:i/>
        </w:rPr>
        <w:t>28</w:t>
      </w:r>
      <w:r w:rsidRPr="004F2C0E">
        <w:t xml:space="preserve"> (if UE is capable of </w:t>
      </w:r>
      <w:r w:rsidRPr="004F2C0E">
        <w:rPr>
          <w:lang w:eastAsia="zh-CN"/>
        </w:rPr>
        <w:t xml:space="preserve">NR </w:t>
      </w:r>
      <w:r w:rsidRPr="004F2C0E">
        <w:t xml:space="preserve">sidelink communication and is configured by upper layers to receive or transmit </w:t>
      </w:r>
      <w:r w:rsidRPr="004F2C0E">
        <w:rPr>
          <w:lang w:eastAsia="zh-CN"/>
        </w:rPr>
        <w:t xml:space="preserve">NR </w:t>
      </w:r>
      <w:r w:rsidRPr="004F2C0E">
        <w:t>sidelink communication),</w:t>
      </w:r>
      <w:r w:rsidRPr="004F2C0E">
        <w:rPr>
          <w:i/>
          <w:lang w:eastAsia="fr-FR"/>
        </w:rPr>
        <w:t xml:space="preserve"> SystemInformationBlockType</w:t>
      </w:r>
      <w:r w:rsidRPr="004F2C0E">
        <w:rPr>
          <w:i/>
        </w:rPr>
        <w:t>30</w:t>
      </w:r>
      <w:r w:rsidRPr="004F2C0E">
        <w:t xml:space="preserve"> (if UE is configured by upper layers to report disaster roaming related information);</w:t>
      </w:r>
    </w:p>
    <w:bookmarkEnd w:id="20"/>
    <w:p w14:paraId="2DA4D407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if in RRC_CONNECTED; and</w:t>
      </w:r>
    </w:p>
    <w:p w14:paraId="2766CB24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the UE is not a BL UE; and</w:t>
      </w:r>
    </w:p>
    <w:p w14:paraId="2D8BD934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the UE is not in CE; and</w:t>
      </w:r>
    </w:p>
    <w:p w14:paraId="69187169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the UE is not a NB-IoT UE:</w:t>
      </w:r>
    </w:p>
    <w:p w14:paraId="69C3BAF5" w14:textId="77777777" w:rsidR="00262889" w:rsidRPr="004F2C0E" w:rsidRDefault="00262889" w:rsidP="00262889">
      <w:pPr>
        <w:pStyle w:val="B3"/>
        <w:rPr>
          <w:lang w:eastAsia="zh-TW"/>
        </w:rPr>
      </w:pPr>
      <w:r w:rsidRPr="004F2C0E">
        <w:t>3&gt;</w:t>
      </w:r>
      <w:r w:rsidRPr="004F2C0E">
        <w:tab/>
        <w:t xml:space="preserve">the </w:t>
      </w:r>
      <w:r w:rsidRPr="004F2C0E">
        <w:rPr>
          <w:i/>
        </w:rPr>
        <w:t>MasterInformationBlock</w:t>
      </w:r>
      <w:r w:rsidRPr="004F2C0E">
        <w:t>,</w:t>
      </w:r>
      <w:r w:rsidRPr="004F2C0E">
        <w:rPr>
          <w:i/>
        </w:rPr>
        <w:t xml:space="preserve"> SystemInformationBlockType1</w:t>
      </w:r>
      <w:r w:rsidRPr="004F2C0E">
        <w:t xml:space="preserve"> and </w:t>
      </w:r>
      <w:r w:rsidRPr="004F2C0E">
        <w:rPr>
          <w:i/>
        </w:rPr>
        <w:t>SystemInformationBlockType2</w:t>
      </w:r>
      <w:r w:rsidRPr="004F2C0E">
        <w:t xml:space="preserve"> as well as </w:t>
      </w:r>
      <w:r w:rsidRPr="004F2C0E">
        <w:rPr>
          <w:i/>
        </w:rPr>
        <w:t>SystemInformationBlockType8</w:t>
      </w:r>
      <w:r w:rsidRPr="004F2C0E">
        <w:t xml:space="preserve"> (depending on support of CDMA2000), </w:t>
      </w:r>
      <w:r w:rsidRPr="004F2C0E">
        <w:rPr>
          <w:i/>
        </w:rPr>
        <w:t xml:space="preserve">SystemInformationBlockType17 </w:t>
      </w:r>
      <w:r w:rsidRPr="004F2C0E">
        <w:t xml:space="preserve">(depending on support of RAN-assisted WLAN interworking when the UE is connected to EPC), </w:t>
      </w:r>
      <w:r w:rsidRPr="004F2C0E">
        <w:rPr>
          <w:i/>
        </w:rPr>
        <w:t>SystemInformationBlockType25</w:t>
      </w:r>
      <w:r w:rsidRPr="004F2C0E">
        <w:t xml:space="preserve"> (depending on support of E-UTRA/5GC);</w:t>
      </w:r>
    </w:p>
    <w:p w14:paraId="14E845D6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if in RRC_CONNECTED</w:t>
      </w:r>
      <w:r w:rsidRPr="004F2C0E">
        <w:rPr>
          <w:lang w:eastAsia="zh-TW"/>
        </w:rPr>
        <w:t xml:space="preserve"> and T311 is running</w:t>
      </w:r>
      <w:r w:rsidRPr="004F2C0E">
        <w:t>; and</w:t>
      </w:r>
    </w:p>
    <w:p w14:paraId="2DCBEDBF" w14:textId="77777777" w:rsidR="00262889" w:rsidRPr="004F2C0E" w:rsidRDefault="00262889" w:rsidP="00262889">
      <w:pPr>
        <w:pStyle w:val="B2"/>
        <w:rPr>
          <w:lang w:eastAsia="zh-TW"/>
        </w:rPr>
      </w:pPr>
      <w:r w:rsidRPr="004F2C0E">
        <w:t>2&gt;</w:t>
      </w:r>
      <w:r w:rsidRPr="004F2C0E">
        <w:tab/>
        <w:t xml:space="preserve">the UE is </w:t>
      </w:r>
      <w:r w:rsidRPr="004F2C0E">
        <w:rPr>
          <w:lang w:eastAsia="zh-TW"/>
        </w:rPr>
        <w:t xml:space="preserve">a </w:t>
      </w:r>
      <w:r w:rsidRPr="004F2C0E">
        <w:t xml:space="preserve">BL UE </w:t>
      </w:r>
      <w:r w:rsidRPr="004F2C0E">
        <w:rPr>
          <w:lang w:eastAsia="zh-TW"/>
        </w:rPr>
        <w:t>or the</w:t>
      </w:r>
      <w:r w:rsidRPr="004F2C0E">
        <w:t xml:space="preserve"> UE</w:t>
      </w:r>
      <w:r w:rsidRPr="004F2C0E">
        <w:rPr>
          <w:lang w:eastAsia="zh-TW"/>
        </w:rPr>
        <w:t xml:space="preserve"> is</w:t>
      </w:r>
      <w:r w:rsidRPr="004F2C0E">
        <w:t xml:space="preserve"> in </w:t>
      </w:r>
      <w:r w:rsidRPr="004F2C0E">
        <w:rPr>
          <w:lang w:eastAsia="zh-TW"/>
        </w:rPr>
        <w:t>CE or the UE is a NB-IoT UE</w:t>
      </w:r>
      <w:r w:rsidRPr="004F2C0E">
        <w:t>:</w:t>
      </w:r>
    </w:p>
    <w:p w14:paraId="036C8B69" w14:textId="77777777" w:rsidR="00262889" w:rsidRPr="004F2C0E" w:rsidRDefault="00262889" w:rsidP="00262889">
      <w:pPr>
        <w:pStyle w:val="B3"/>
      </w:pPr>
      <w:r w:rsidRPr="004F2C0E">
        <w:t>3&gt;</w:t>
      </w:r>
      <w:r w:rsidRPr="004F2C0E">
        <w:tab/>
        <w:t xml:space="preserve">the </w:t>
      </w:r>
      <w:r w:rsidRPr="004F2C0E">
        <w:rPr>
          <w:i/>
        </w:rPr>
        <w:t>MasterInformationBlock</w:t>
      </w:r>
      <w:r w:rsidRPr="004F2C0E">
        <w:t xml:space="preserve"> (or </w:t>
      </w:r>
      <w:r w:rsidRPr="004F2C0E">
        <w:rPr>
          <w:i/>
        </w:rPr>
        <w:t>MasterInformationBlock-NB/ MasterInformationBlock-TDD-NB</w:t>
      </w:r>
      <w:r w:rsidRPr="004F2C0E">
        <w:t xml:space="preserve"> in NB-IoT),</w:t>
      </w:r>
      <w:r w:rsidRPr="004F2C0E">
        <w:rPr>
          <w:i/>
        </w:rPr>
        <w:t xml:space="preserve"> SystemInformationBlockType1-BR</w:t>
      </w:r>
      <w:r w:rsidRPr="004F2C0E">
        <w:t xml:space="preserve"> (or </w:t>
      </w:r>
      <w:r w:rsidRPr="004F2C0E">
        <w:rPr>
          <w:i/>
        </w:rPr>
        <w:t>SystemInformationBlockType1-NB</w:t>
      </w:r>
      <w:r w:rsidRPr="004F2C0E">
        <w:t xml:space="preserve"> in NB-IoT) and </w:t>
      </w:r>
      <w:r w:rsidRPr="004F2C0E">
        <w:rPr>
          <w:i/>
        </w:rPr>
        <w:t xml:space="preserve">SystemInformationBlockType2 </w:t>
      </w:r>
      <w:r w:rsidRPr="004F2C0E">
        <w:t xml:space="preserve">(or </w:t>
      </w:r>
      <w:r w:rsidRPr="004F2C0E">
        <w:rPr>
          <w:i/>
        </w:rPr>
        <w:t>SystemInformationBlockType2-NB</w:t>
      </w:r>
      <w:r w:rsidRPr="004F2C0E">
        <w:t xml:space="preserve"> in NB-IoT),</w:t>
      </w:r>
      <w:r w:rsidRPr="004F2C0E">
        <w:rPr>
          <w:i/>
        </w:rPr>
        <w:t xml:space="preserve"> SystemInformationBlockType25</w:t>
      </w:r>
      <w:r w:rsidRPr="004F2C0E">
        <w:t xml:space="preserve"> (only for BL UE or the UE in CE depending on support of E-UTRA/5GC), </w:t>
      </w:r>
      <w:r w:rsidRPr="004F2C0E">
        <w:rPr>
          <w:i/>
        </w:rPr>
        <w:t>SystemInformationBlockType29</w:t>
      </w:r>
      <w:r w:rsidRPr="004F2C0E">
        <w:t xml:space="preserve"> (only for BL UE or the UE in CE depending on support of resource reservation),</w:t>
      </w:r>
      <w:r w:rsidRPr="004F2C0E">
        <w:rPr>
          <w:i/>
        </w:rPr>
        <w:t xml:space="preserve"> SystemInformationBlockType31</w:t>
      </w:r>
      <w:r w:rsidRPr="004F2C0E">
        <w:t xml:space="preserve"> (</w:t>
      </w:r>
      <w:r w:rsidRPr="004F2C0E">
        <w:rPr>
          <w:i/>
        </w:rPr>
        <w:t>SystemInformationBlockType31-NB</w:t>
      </w:r>
      <w:r w:rsidRPr="004F2C0E">
        <w:t xml:space="preserve"> in NB-IoT) (only for NTN capable UE) if scheduled, and for NB-IoT </w:t>
      </w:r>
      <w:r w:rsidRPr="004F2C0E">
        <w:rPr>
          <w:i/>
        </w:rPr>
        <w:t>SystemInformationBlockType22-NB</w:t>
      </w:r>
      <w:r w:rsidRPr="004F2C0E">
        <w:rPr>
          <w:lang w:eastAsia="zh-TW"/>
        </w:rPr>
        <w:t>;</w:t>
      </w:r>
    </w:p>
    <w:p w14:paraId="762CF882" w14:textId="77777777" w:rsidR="00262889" w:rsidRPr="004F2C0E" w:rsidRDefault="00262889" w:rsidP="00262889">
      <w:pPr>
        <w:pStyle w:val="B2"/>
      </w:pPr>
      <w:r w:rsidRPr="004F2C0E">
        <w:t>2&gt;</w:t>
      </w:r>
      <w:r w:rsidRPr="004F2C0E">
        <w:tab/>
        <w:t>if in RRC_CONNECTED and T317 is not running; and</w:t>
      </w:r>
    </w:p>
    <w:p w14:paraId="36468A5D" w14:textId="77777777" w:rsidR="00262889" w:rsidRPr="004F2C0E" w:rsidRDefault="00262889" w:rsidP="00262889">
      <w:pPr>
        <w:pStyle w:val="B2"/>
        <w:rPr>
          <w:lang w:eastAsia="zh-TW"/>
        </w:rPr>
      </w:pPr>
      <w:r w:rsidRPr="004F2C0E">
        <w:t>2&gt;</w:t>
      </w:r>
      <w:r w:rsidRPr="004F2C0E">
        <w:tab/>
        <w:t>the UE is NTN capable:</w:t>
      </w:r>
    </w:p>
    <w:p w14:paraId="4B36E46E" w14:textId="77777777" w:rsidR="00262889" w:rsidRPr="004F2C0E" w:rsidRDefault="00262889" w:rsidP="00262889">
      <w:pPr>
        <w:pStyle w:val="B3"/>
      </w:pPr>
      <w:r w:rsidRPr="004F2C0E">
        <w:t>3&gt;</w:t>
      </w:r>
      <w:r w:rsidRPr="004F2C0E">
        <w:tab/>
      </w:r>
      <w:r w:rsidRPr="004F2C0E">
        <w:rPr>
          <w:i/>
        </w:rPr>
        <w:t>SystemInformationBlockType31</w:t>
      </w:r>
      <w:r w:rsidRPr="004F2C0E">
        <w:t xml:space="preserve"> (</w:t>
      </w:r>
      <w:r w:rsidRPr="004F2C0E">
        <w:rPr>
          <w:i/>
        </w:rPr>
        <w:t>SystemInformationBlockType31-NB</w:t>
      </w:r>
      <w:r w:rsidRPr="004F2C0E">
        <w:t xml:space="preserve"> in NB-IoT), if scheduled;</w:t>
      </w:r>
    </w:p>
    <w:p w14:paraId="13E63737" w14:textId="77777777" w:rsidR="00262889" w:rsidRPr="004F2C0E" w:rsidRDefault="00262889" w:rsidP="00262889">
      <w:pPr>
        <w:pStyle w:val="B1"/>
      </w:pPr>
      <w:r w:rsidRPr="004F2C0E">
        <w:t>1&gt;</w:t>
      </w:r>
      <w:r w:rsidRPr="004F2C0E">
        <w:tab/>
        <w:t>delete any stored system information after 3 hours or 24 hours from the moment it was confirmed to be valid as defined in 5.2.1.3, unless specified otherwise;</w:t>
      </w:r>
    </w:p>
    <w:p w14:paraId="01E0F800" w14:textId="77777777" w:rsidR="00262889" w:rsidRPr="004F2C0E" w:rsidRDefault="00262889" w:rsidP="00262889">
      <w:pPr>
        <w:pStyle w:val="B1"/>
      </w:pPr>
      <w:r w:rsidRPr="004F2C0E">
        <w:t>1&gt;</w:t>
      </w:r>
      <w:r w:rsidRPr="004F2C0E">
        <w:tab/>
        <w:t xml:space="preserve">consider any stored system information except </w:t>
      </w:r>
      <w:r w:rsidRPr="004F2C0E">
        <w:rPr>
          <w:i/>
        </w:rPr>
        <w:t>SystemInformationBlockType10,</w:t>
      </w:r>
      <w:r w:rsidRPr="004F2C0E">
        <w:t xml:space="preserve"> </w:t>
      </w:r>
      <w:r w:rsidRPr="004F2C0E">
        <w:rPr>
          <w:i/>
        </w:rPr>
        <w:t>SystemInformationBlockType11,</w:t>
      </w:r>
      <w:r w:rsidRPr="004F2C0E">
        <w:t xml:space="preserve"> </w:t>
      </w:r>
      <w:r w:rsidRPr="004F2C0E">
        <w:rPr>
          <w:i/>
          <w:lang w:eastAsia="zh-TW"/>
        </w:rPr>
        <w:t>systemInformationBlockType12, systemInformationBlockType1</w:t>
      </w:r>
      <w:r w:rsidRPr="004F2C0E">
        <w:rPr>
          <w:i/>
          <w:lang w:eastAsia="zh-CN"/>
        </w:rPr>
        <w:t>4</w:t>
      </w:r>
      <w:r w:rsidRPr="004F2C0E">
        <w:rPr>
          <w:i/>
          <w:lang w:eastAsia="zh-TW"/>
        </w:rPr>
        <w:t xml:space="preserve"> </w:t>
      </w:r>
      <w:r w:rsidRPr="004F2C0E">
        <w:rPr>
          <w:lang w:eastAsia="zh-TW"/>
        </w:rPr>
        <w:t>(</w:t>
      </w:r>
      <w:r w:rsidRPr="004F2C0E">
        <w:rPr>
          <w:i/>
          <w:lang w:eastAsia="zh-TW"/>
        </w:rPr>
        <w:t>systemInformationBlockType1</w:t>
      </w:r>
      <w:r w:rsidRPr="004F2C0E">
        <w:rPr>
          <w:i/>
          <w:lang w:eastAsia="zh-CN"/>
        </w:rPr>
        <w:t>4-NB</w:t>
      </w:r>
      <w:r w:rsidRPr="004F2C0E">
        <w:rPr>
          <w:i/>
          <w:lang w:eastAsia="zh-TW"/>
        </w:rPr>
        <w:t xml:space="preserve"> </w:t>
      </w:r>
      <w:r w:rsidRPr="004F2C0E">
        <w:rPr>
          <w:lang w:eastAsia="zh-TW"/>
        </w:rPr>
        <w:t xml:space="preserve">in NB-IoT), </w:t>
      </w:r>
      <w:r w:rsidRPr="004F2C0E">
        <w:rPr>
          <w:i/>
          <w:lang w:eastAsia="zh-TW"/>
        </w:rPr>
        <w:t xml:space="preserve">systemInformationBlockType25 </w:t>
      </w:r>
      <w:r w:rsidRPr="004F2C0E">
        <w:rPr>
          <w:lang w:eastAsia="zh-TW"/>
        </w:rPr>
        <w:t xml:space="preserve">and </w:t>
      </w:r>
      <w:r w:rsidRPr="004F2C0E">
        <w:rPr>
          <w:i/>
          <w:iCs/>
          <w:lang w:eastAsia="zh-TW"/>
        </w:rPr>
        <w:t>systemInformationBlockType31</w:t>
      </w:r>
      <w:r w:rsidRPr="004F2C0E">
        <w:rPr>
          <w:lang w:eastAsia="zh-TW"/>
        </w:rPr>
        <w:t xml:space="preserve"> (</w:t>
      </w:r>
      <w:r w:rsidRPr="004F2C0E">
        <w:rPr>
          <w:i/>
          <w:iCs/>
          <w:lang w:eastAsia="zh-TW"/>
        </w:rPr>
        <w:t>systemInformationBlockType31</w:t>
      </w:r>
      <w:r w:rsidRPr="004F2C0E">
        <w:rPr>
          <w:i/>
          <w:iCs/>
          <w:lang w:eastAsia="zh-CN"/>
        </w:rPr>
        <w:t>-NB</w:t>
      </w:r>
      <w:r w:rsidRPr="004F2C0E">
        <w:rPr>
          <w:lang w:eastAsia="zh-TW"/>
        </w:rPr>
        <w:t xml:space="preserve"> in NB-IoT), </w:t>
      </w:r>
      <w:r w:rsidRPr="004F2C0E">
        <w:t xml:space="preserve">to be invalid if </w:t>
      </w:r>
      <w:r w:rsidRPr="004F2C0E">
        <w:rPr>
          <w:i/>
        </w:rPr>
        <w:t>systemInfoValueTag</w:t>
      </w:r>
      <w:r w:rsidRPr="004F2C0E">
        <w:t xml:space="preserve"> included in the </w:t>
      </w:r>
      <w:r w:rsidRPr="004F2C0E">
        <w:rPr>
          <w:i/>
        </w:rPr>
        <w:t>SystemInformationBlockType1</w:t>
      </w:r>
      <w:r w:rsidRPr="004F2C0E">
        <w:t xml:space="preserve"> </w:t>
      </w:r>
      <w:r w:rsidRPr="004F2C0E">
        <w:rPr>
          <w:lang w:eastAsia="zh-TW"/>
        </w:rPr>
        <w:t>(</w:t>
      </w:r>
      <w:r w:rsidRPr="004F2C0E">
        <w:rPr>
          <w:i/>
          <w:lang w:eastAsia="zh-TW"/>
        </w:rPr>
        <w:t>MasterInformationBlock</w:t>
      </w:r>
      <w:r w:rsidRPr="004F2C0E">
        <w:rPr>
          <w:i/>
          <w:lang w:eastAsia="zh-CN"/>
        </w:rPr>
        <w:t>-NB/ MasterInformationBlock-TDD-NB</w:t>
      </w:r>
      <w:r w:rsidRPr="004F2C0E">
        <w:rPr>
          <w:i/>
          <w:lang w:eastAsia="zh-TW"/>
        </w:rPr>
        <w:t xml:space="preserve"> </w:t>
      </w:r>
      <w:r w:rsidRPr="004F2C0E">
        <w:rPr>
          <w:lang w:eastAsia="zh-TW"/>
        </w:rPr>
        <w:t>in NB-IoT)</w:t>
      </w:r>
      <w:r w:rsidRPr="004F2C0E">
        <w:t xml:space="preserve"> is different from the one of the stored system information and in case of NB-IoT UEs, BL UEs and UEs in CE, </w:t>
      </w:r>
      <w:r w:rsidRPr="004F2C0E">
        <w:rPr>
          <w:i/>
        </w:rPr>
        <w:t>systemInfoValueTagSI</w:t>
      </w:r>
      <w:r w:rsidRPr="004F2C0E">
        <w:t xml:space="preserve"> is not broadcasted. Otherwise consider system information validity as defined in 5.2.1.3;</w:t>
      </w:r>
    </w:p>
    <w:p w14:paraId="384EB461" w14:textId="1F88091A" w:rsidR="00262889" w:rsidRDefault="00262889" w:rsidP="00DB0227">
      <w:pPr>
        <w:pStyle w:val="B1"/>
      </w:pPr>
      <w:bookmarkStart w:id="21" w:name="_GoBack"/>
      <w:bookmarkEnd w:id="21"/>
    </w:p>
    <w:p w14:paraId="0DBACC20" w14:textId="77777777" w:rsidR="00FA7ECF" w:rsidRPr="00267C6F" w:rsidRDefault="00FA7ECF" w:rsidP="00FA7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>
        <w:rPr>
          <w:rFonts w:hint="eastAsia"/>
          <w:i/>
          <w:noProof/>
        </w:rPr>
        <w:t>change</w:t>
      </w:r>
    </w:p>
    <w:p w14:paraId="67AB5CFD" w14:textId="39D0D4E2" w:rsidR="00794F76" w:rsidRDefault="00794F76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sectPr w:rsidR="00794F76" w:rsidSect="00267C6F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20806" w14:textId="77777777" w:rsidR="00A658FA" w:rsidRDefault="00A658FA">
      <w:pPr>
        <w:spacing w:after="0"/>
      </w:pPr>
      <w:r>
        <w:separator/>
      </w:r>
    </w:p>
  </w:endnote>
  <w:endnote w:type="continuationSeparator" w:id="0">
    <w:p w14:paraId="4A21B157" w14:textId="77777777" w:rsidR="00A658FA" w:rsidRDefault="00A658FA">
      <w:pPr>
        <w:spacing w:after="0"/>
      </w:pPr>
      <w:r>
        <w:continuationSeparator/>
      </w:r>
    </w:p>
  </w:endnote>
  <w:endnote w:type="continuationNotice" w:id="1">
    <w:p w14:paraId="6FA00857" w14:textId="77777777" w:rsidR="00A658FA" w:rsidRDefault="00A65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FA2249" w:rsidRDefault="00FA22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1B8E" w14:textId="77777777" w:rsidR="00A658FA" w:rsidRDefault="00A658FA">
      <w:pPr>
        <w:spacing w:after="0"/>
      </w:pPr>
      <w:r>
        <w:separator/>
      </w:r>
    </w:p>
  </w:footnote>
  <w:footnote w:type="continuationSeparator" w:id="0">
    <w:p w14:paraId="38BA5737" w14:textId="77777777" w:rsidR="00A658FA" w:rsidRDefault="00A658FA">
      <w:pPr>
        <w:spacing w:after="0"/>
      </w:pPr>
      <w:r>
        <w:continuationSeparator/>
      </w:r>
    </w:p>
  </w:footnote>
  <w:footnote w:type="continuationNotice" w:id="1">
    <w:p w14:paraId="1608B3A6" w14:textId="77777777" w:rsidR="00A658FA" w:rsidRDefault="00A658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239B9812" w:rsidR="00FA2249" w:rsidRDefault="00FA22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6DBD564B" w:rsidR="00FA2249" w:rsidRDefault="00FA22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B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FA2249" w:rsidRDefault="00FA22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A2249" w:rsidRDefault="00FA2249">
    <w:pPr>
      <w:pStyle w:val="Header"/>
    </w:pPr>
  </w:p>
  <w:p w14:paraId="31BBBCD6" w14:textId="77777777" w:rsidR="00FA2249" w:rsidRDefault="00FA22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D7C5B9A"/>
    <w:multiLevelType w:val="hybridMultilevel"/>
    <w:tmpl w:val="02DA9EB0"/>
    <w:lvl w:ilvl="0" w:tplc="6304F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E915A65"/>
    <w:multiLevelType w:val="hybridMultilevel"/>
    <w:tmpl w:val="EB38685A"/>
    <w:lvl w:ilvl="0" w:tplc="88465D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7680633"/>
    <w:multiLevelType w:val="hybridMultilevel"/>
    <w:tmpl w:val="DD20A9CC"/>
    <w:lvl w:ilvl="0" w:tplc="D12AF8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2DA556B2"/>
    <w:multiLevelType w:val="hybridMultilevel"/>
    <w:tmpl w:val="10ECA674"/>
    <w:lvl w:ilvl="0" w:tplc="7B24BA8C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E4B40"/>
    <w:multiLevelType w:val="hybridMultilevel"/>
    <w:tmpl w:val="830AB69E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4D31782"/>
    <w:multiLevelType w:val="hybridMultilevel"/>
    <w:tmpl w:val="34E6E44A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747442C"/>
    <w:multiLevelType w:val="hybridMultilevel"/>
    <w:tmpl w:val="F488BAC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C385E"/>
    <w:multiLevelType w:val="hybridMultilevel"/>
    <w:tmpl w:val="A2A8A25C"/>
    <w:lvl w:ilvl="0" w:tplc="EF5407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FC31F1E"/>
    <w:multiLevelType w:val="hybridMultilevel"/>
    <w:tmpl w:val="7A4C2216"/>
    <w:lvl w:ilvl="0" w:tplc="D4B23F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52318"/>
    <w:multiLevelType w:val="hybridMultilevel"/>
    <w:tmpl w:val="B966F3F4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31"/>
  </w:num>
  <w:num w:numId="18">
    <w:abstractNumId w:val="10"/>
  </w:num>
  <w:num w:numId="19">
    <w:abstractNumId w:val="39"/>
  </w:num>
  <w:num w:numId="20">
    <w:abstractNumId w:val="12"/>
  </w:num>
  <w:num w:numId="21">
    <w:abstractNumId w:val="8"/>
  </w:num>
  <w:num w:numId="22">
    <w:abstractNumId w:val="33"/>
  </w:num>
  <w:num w:numId="23">
    <w:abstractNumId w:val="19"/>
  </w:num>
  <w:num w:numId="24">
    <w:abstractNumId w:val="18"/>
  </w:num>
  <w:num w:numId="25">
    <w:abstractNumId w:val="37"/>
  </w:num>
  <w:num w:numId="26">
    <w:abstractNumId w:val="11"/>
  </w:num>
  <w:num w:numId="27">
    <w:abstractNumId w:val="35"/>
  </w:num>
  <w:num w:numId="28">
    <w:abstractNumId w:val="26"/>
  </w:num>
  <w:num w:numId="29">
    <w:abstractNumId w:val="32"/>
  </w:num>
  <w:num w:numId="30">
    <w:abstractNumId w:val="36"/>
  </w:num>
  <w:num w:numId="31">
    <w:abstractNumId w:val="34"/>
  </w:num>
  <w:num w:numId="32">
    <w:abstractNumId w:val="21"/>
  </w:num>
  <w:num w:numId="33">
    <w:abstractNumId w:val="28"/>
  </w:num>
  <w:num w:numId="34">
    <w:abstractNumId w:val="17"/>
  </w:num>
  <w:num w:numId="35">
    <w:abstractNumId w:val="20"/>
  </w:num>
  <w:num w:numId="36">
    <w:abstractNumId w:val="38"/>
  </w:num>
  <w:num w:numId="37">
    <w:abstractNumId w:val="24"/>
  </w:num>
  <w:num w:numId="38">
    <w:abstractNumId w:val="23"/>
  </w:num>
  <w:num w:numId="39">
    <w:abstractNumId w:val="15"/>
  </w:num>
  <w:num w:numId="40">
    <w:abstractNumId w:val="27"/>
  </w:num>
  <w:num w:numId="41">
    <w:abstractNumId w:val="13"/>
  </w:num>
  <w:num w:numId="42">
    <w:abstractNumId w:val="14"/>
  </w:num>
  <w:num w:numId="43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/5G Standards – Systems/Staff Engineer/Samsung Electronics">
    <w15:presenceInfo w15:providerId="AD" w15:userId="S-1-5-21-1569490900-2152479555-3239727262-6765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E5A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ED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C14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58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5F8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8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CE5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885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DA0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88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6F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714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349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5E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FD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08A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133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E93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821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1FE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28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89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4C2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9C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B0E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BB0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073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CC4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2B89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79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C2D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50D"/>
    <w:rsid w:val="00793D53"/>
    <w:rsid w:val="00794161"/>
    <w:rsid w:val="007941E4"/>
    <w:rsid w:val="0079422D"/>
    <w:rsid w:val="0079439A"/>
    <w:rsid w:val="00794D0F"/>
    <w:rsid w:val="00794F76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75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6D3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863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1E41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5EBF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B43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7DC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FA2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BE6"/>
    <w:rsid w:val="008D1D07"/>
    <w:rsid w:val="008D1F9A"/>
    <w:rsid w:val="008D2002"/>
    <w:rsid w:val="008D21EB"/>
    <w:rsid w:val="008D271E"/>
    <w:rsid w:val="008D2DF6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993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11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624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C7F06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709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2FD6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6E9A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8FA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42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198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2B4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A25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EC0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2AF8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6EE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2DE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32B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36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BA2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1F6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41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77ED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227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2DC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44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E3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4F42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B50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2B69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76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21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3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5F4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6F81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7D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582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49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A7ECF"/>
    <w:rsid w:val="00FB0AF7"/>
    <w:rsid w:val="00FB1031"/>
    <w:rsid w:val="00FB11CF"/>
    <w:rsid w:val="00FB1569"/>
    <w:rsid w:val="00FB1BF6"/>
    <w:rsid w:val="00FB1CB2"/>
    <w:rsid w:val="00FB1E13"/>
    <w:rsid w:val="00FB2797"/>
    <w:rsid w:val="00FB2C3B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974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42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85"/>
    <w:rsid w:val="00FF3292"/>
    <w:rsid w:val="00FF3501"/>
    <w:rsid w:val="00FF4184"/>
    <w:rsid w:val="00FF41CE"/>
    <w:rsid w:val="00FF4203"/>
    <w:rsid w:val="00FF42FE"/>
    <w:rsid w:val="00FF45D9"/>
    <w:rsid w:val="00FF5C6B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042397af-7977-45ef-9118-11c18c8623b6"/>
    <ds:schemaRef ds:uri="80530660-24fd-4391-a7a1-d653900fee43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566BAA-36C2-4E22-8446-AEA67037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7202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Jonas Sedin/5G Standards – Systems/Staff Engineer/Samsung Electronics</cp:lastModifiedBy>
  <cp:revision>10</cp:revision>
  <cp:lastPrinted>2017-05-09T01:55:00Z</cp:lastPrinted>
  <dcterms:created xsi:type="dcterms:W3CDTF">2023-02-16T21:24:00Z</dcterms:created>
  <dcterms:modified xsi:type="dcterms:W3CDTF">2023-02-17T06:45:00Z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_readonly">
    <vt:lpwstr/>
  </property>
  <property fmtid="{D5CDD505-2E9C-101B-9397-08002B2CF9AE}" pid="59" name="_change">
    <vt:lpwstr/>
  </property>
  <property fmtid="{D5CDD505-2E9C-101B-9397-08002B2CF9AE}" pid="60" name="_full-control">
    <vt:lpwstr/>
  </property>
  <property fmtid="{D5CDD505-2E9C-101B-9397-08002B2CF9AE}" pid="61" name="sflag">
    <vt:lpwstr>1638331917</vt:lpwstr>
  </property>
</Properties>
</file>